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A37D0" w14:textId="1E6FC9B9" w:rsidR="00F34D4C" w:rsidRPr="00F34D4C" w:rsidRDefault="00F34D4C" w:rsidP="00F34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F34D4C">
        <w:rPr>
          <w:b/>
          <w:noProof/>
          <w:sz w:val="24"/>
        </w:rPr>
        <w:t>3GPP TSG-RAN WG4 Meeting # 101-bis-e</w:t>
      </w:r>
      <w:r w:rsidRPr="00F34D4C">
        <w:rPr>
          <w:b/>
          <w:noProof/>
          <w:sz w:val="24"/>
        </w:rPr>
        <w:tab/>
      </w:r>
      <w:r w:rsidRPr="009E50FF">
        <w:rPr>
          <w:b/>
          <w:noProof/>
          <w:sz w:val="24"/>
        </w:rPr>
        <w:t>R4-22000</w:t>
      </w:r>
      <w:r w:rsidR="009E50FF" w:rsidRPr="009E50FF">
        <w:rPr>
          <w:rFonts w:hint="eastAsia"/>
          <w:b/>
          <w:noProof/>
          <w:sz w:val="24"/>
          <w:lang w:eastAsia="zh-CN"/>
        </w:rPr>
        <w:t>84</w:t>
      </w:r>
    </w:p>
    <w:p w14:paraId="7CB45193" w14:textId="4A14E7A9" w:rsidR="001E41F3" w:rsidRDefault="00F34D4C" w:rsidP="00184A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D4C">
        <w:rPr>
          <w:b/>
          <w:noProof/>
          <w:sz w:val="24"/>
        </w:rPr>
        <w:t>Electronic Meeting,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C6E60E" w:rsidR="001E41F3" w:rsidRDefault="00305409" w:rsidP="002B3FAE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B3FAE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C07A1" w:rsidR="001E41F3" w:rsidRPr="00410371" w:rsidRDefault="00184A7F" w:rsidP="00F34D4C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TS</w:t>
            </w:r>
            <w:proofErr w:type="spellEnd"/>
            <w:r>
              <w:rPr>
                <w:rFonts w:hint="eastAsia"/>
                <w:lang w:eastAsia="zh-CN"/>
              </w:rPr>
              <w:t xml:space="preserve"> 3</w:t>
            </w:r>
            <w:r w:rsidR="00F34D4C">
              <w:rPr>
                <w:rFonts w:hint="eastAsia"/>
                <w:lang w:eastAsia="zh-CN"/>
              </w:rPr>
              <w:t>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8487" w:rsidR="001E41F3" w:rsidRPr="00410371" w:rsidRDefault="00184A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798B7" w:rsidR="001E41F3" w:rsidRPr="00410371" w:rsidRDefault="004A5C73" w:rsidP="00184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2708A" w:rsidR="001E41F3" w:rsidRPr="00410371" w:rsidRDefault="00184A7F" w:rsidP="00F34D4C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</w:t>
            </w:r>
            <w:r w:rsidR="00F34D4C">
              <w:rPr>
                <w:rFonts w:hint="eastAsia"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DE8BD" w:rsidR="00F25D98" w:rsidRDefault="00184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6E300" w:rsidR="001E41F3" w:rsidRDefault="0072750C" w:rsidP="00012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50C">
              <w:rPr>
                <w:lang w:eastAsia="zh-CN"/>
              </w:rPr>
              <w:t xml:space="preserve">Draft CR for </w:t>
            </w:r>
            <w:proofErr w:type="spellStart"/>
            <w:r w:rsidRPr="0072750C">
              <w:rPr>
                <w:lang w:eastAsia="zh-CN"/>
              </w:rPr>
              <w:t>TS</w:t>
            </w:r>
            <w:proofErr w:type="spellEnd"/>
            <w:r w:rsidRPr="0072750C">
              <w:rPr>
                <w:lang w:eastAsia="zh-CN"/>
              </w:rPr>
              <w:t xml:space="preserve"> 37.107</w:t>
            </w:r>
            <w:r>
              <w:rPr>
                <w:rFonts w:hint="eastAsia"/>
                <w:lang w:eastAsia="zh-CN"/>
              </w:rPr>
              <w:t>:</w:t>
            </w:r>
            <w:r w:rsidRPr="0072750C">
              <w:rPr>
                <w:lang w:eastAsia="zh-CN"/>
              </w:rPr>
              <w:t xml:space="preserve"> introduction of </w:t>
            </w:r>
            <w:proofErr w:type="spellStart"/>
            <w:r w:rsidRPr="0072750C">
              <w:rPr>
                <w:lang w:eastAsia="zh-CN"/>
              </w:rPr>
              <w:t>LBT</w:t>
            </w:r>
            <w:proofErr w:type="spellEnd"/>
            <w:r w:rsidRPr="0072750C">
              <w:rPr>
                <w:lang w:eastAsia="zh-CN"/>
              </w:rPr>
              <w:t xml:space="preserve"> requirements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99344" w:rsidR="001E41F3" w:rsidRDefault="00184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E698F0" w:rsidR="001E41F3" w:rsidRDefault="00184A7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9DA1" w:rsidR="001E41F3" w:rsidRDefault="00F34D4C" w:rsidP="00184A7F">
            <w:pPr>
              <w:pStyle w:val="CRCoverPage"/>
              <w:spacing w:after="0"/>
              <w:ind w:left="100"/>
              <w:rPr>
                <w:noProof/>
              </w:rPr>
            </w:pPr>
            <w:r w:rsidRPr="00F34D4C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6E95A" w:rsidR="001E41F3" w:rsidRDefault="00184A7F" w:rsidP="00F34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34D4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34D4C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1-</w:t>
            </w:r>
            <w:r w:rsidR="00F34D4C">
              <w:rPr>
                <w:rFonts w:hint="eastAsia"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05E79" w:rsidR="001E41F3" w:rsidRDefault="007275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8DFBA" w:rsidR="001E41F3" w:rsidRDefault="00184A7F" w:rsidP="0072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72750C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5777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9D3E58C" w:rsidR="002B3FAE" w:rsidRPr="007C2097" w:rsidRDefault="002B3FAE" w:rsidP="002B3FAE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</w:t>
            </w:r>
            <w:bookmarkStart w:id="3" w:name="_GoBack"/>
            <w:bookmarkEnd w:id="3"/>
            <w:r>
              <w:rPr>
                <w:i/>
                <w:noProof/>
                <w:sz w:val="18"/>
              </w:rPr>
              <w:t>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D43F6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LBT requirements for </w:t>
            </w:r>
            <w:r w:rsidRPr="00F34D4C">
              <w:rPr>
                <w:noProof/>
              </w:rPr>
              <w:t>NR_ext_to_71GHz</w:t>
            </w:r>
            <w:r>
              <w:rPr>
                <w:rFonts w:hint="eastAsia"/>
                <w:noProof/>
                <w:lang w:eastAsia="zh-CN"/>
              </w:rPr>
              <w:t xml:space="preserve">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6797" w:rsidR="00184A7F" w:rsidRDefault="007B6BA9" w:rsidP="007B6B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clause of </w:t>
            </w:r>
            <w:r>
              <w:rPr>
                <w:noProof/>
                <w:lang w:eastAsia="zh-CN"/>
              </w:rPr>
              <w:t>“</w:t>
            </w:r>
            <w:r w:rsidRPr="00762841">
              <w:t>Downlink channel access procedure</w:t>
            </w:r>
            <w:r>
              <w:rPr>
                <w:rFonts w:hint="eastAsia"/>
                <w:lang w:eastAsia="zh-CN"/>
              </w:rPr>
              <w:t xml:space="preserve"> for FR2-2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define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rFonts w:hint="eastAsia"/>
                <w:lang w:eastAsia="zh-CN"/>
              </w:rPr>
              <w:t>LBT</w:t>
            </w:r>
            <w:proofErr w:type="spellEnd"/>
            <w:r>
              <w:rPr>
                <w:rFonts w:hint="eastAsia"/>
                <w:lang w:eastAsia="zh-CN"/>
              </w:rPr>
              <w:t xml:space="preserve"> requirements for Band n263.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537B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812CA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LBT requirements for FR2-2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4D84C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EAA9B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3DC38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41701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0829E" w14:textId="77777777" w:rsidR="00D71BCD" w:rsidRDefault="00D71BCD" w:rsidP="00D71BCD">
      <w:pPr>
        <w:pStyle w:val="af1"/>
        <w:rPr>
          <w:rFonts w:ascii="Times New Roman" w:eastAsiaTheme="minorEastAsia" w:hAnsi="Times New Roman"/>
          <w:b/>
          <w:i/>
          <w:noProof/>
          <w:color w:val="FF0000"/>
          <w:sz w:val="28"/>
          <w:lang w:eastAsia="zh-CN"/>
        </w:rPr>
      </w:pPr>
      <w:r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lastRenderedPageBreak/>
        <w:t>&lt;Start of change&gt;</w:t>
      </w:r>
    </w:p>
    <w:p w14:paraId="34A10285" w14:textId="4EA07A21" w:rsidR="001F4293" w:rsidRPr="00762841" w:rsidRDefault="001F4293" w:rsidP="001F4293">
      <w:pPr>
        <w:pStyle w:val="1"/>
        <w:rPr>
          <w:lang w:eastAsia="zh-CN"/>
        </w:rPr>
      </w:pPr>
      <w:bookmarkStart w:id="4" w:name="_Toc526241740"/>
      <w:bookmarkStart w:id="5" w:name="_Toc45869812"/>
      <w:bookmarkStart w:id="6" w:name="_Toc52555941"/>
      <w:bookmarkStart w:id="7" w:name="_Toc61113046"/>
      <w:bookmarkStart w:id="8" w:name="_Toc74843623"/>
      <w:bookmarkStart w:id="9" w:name="_Toc76503768"/>
      <w:bookmarkStart w:id="10" w:name="_Toc76503792"/>
      <w:bookmarkStart w:id="11" w:name="_Hlk506391076"/>
      <w:r w:rsidRPr="00762841">
        <w:t>5</w:t>
      </w:r>
      <w:r w:rsidRPr="00762841">
        <w:tab/>
        <w:t>Channel access procedures (core part)</w:t>
      </w:r>
      <w:bookmarkEnd w:id="4"/>
      <w:bookmarkEnd w:id="5"/>
      <w:bookmarkEnd w:id="6"/>
      <w:bookmarkEnd w:id="7"/>
      <w:bookmarkEnd w:id="8"/>
      <w:bookmarkEnd w:id="9"/>
      <w:bookmarkEnd w:id="10"/>
    </w:p>
    <w:p w14:paraId="1FEA7113" w14:textId="1CC5B004" w:rsidR="001F4293" w:rsidRPr="00762841" w:rsidRDefault="001F4293" w:rsidP="001F4293">
      <w:pPr>
        <w:pStyle w:val="2"/>
      </w:pPr>
      <w:bookmarkStart w:id="12" w:name="_Toc526241741"/>
      <w:bookmarkStart w:id="13" w:name="_Toc45869813"/>
      <w:bookmarkStart w:id="14" w:name="_Toc52555942"/>
      <w:bookmarkStart w:id="15" w:name="_Toc61113047"/>
      <w:bookmarkStart w:id="16" w:name="_Toc74843624"/>
      <w:bookmarkStart w:id="17" w:name="_Toc76503769"/>
      <w:bookmarkStart w:id="18" w:name="_Toc76503793"/>
      <w:bookmarkEnd w:id="11"/>
      <w:r w:rsidRPr="00762841">
        <w:t>5.1</w:t>
      </w:r>
      <w:r w:rsidRPr="00762841">
        <w:tab/>
        <w:t>Downlink channel access procedure</w:t>
      </w:r>
      <w:bookmarkEnd w:id="12"/>
      <w:bookmarkEnd w:id="13"/>
      <w:bookmarkEnd w:id="14"/>
      <w:bookmarkEnd w:id="15"/>
      <w:bookmarkEnd w:id="16"/>
      <w:bookmarkEnd w:id="17"/>
      <w:bookmarkEnd w:id="18"/>
      <w:ins w:id="19" w:author="CATT" w:date="2022-01-05T11:00:00Z">
        <w:r>
          <w:rPr>
            <w:rFonts w:hint="eastAsia"/>
            <w:lang w:eastAsia="zh-CN"/>
          </w:rPr>
          <w:t xml:space="preserve"> for FR1</w:t>
        </w:r>
      </w:ins>
    </w:p>
    <w:p w14:paraId="0000A7B2" w14:textId="77777777" w:rsidR="001F4293" w:rsidRPr="00606C63" w:rsidRDefault="001F4293" w:rsidP="001F4293">
      <w:pPr>
        <w:spacing w:after="160" w:line="259" w:lineRule="auto"/>
        <w:rPr>
          <w:rFonts w:eastAsia="Calibri" w:cs="v5.0.0"/>
          <w:szCs w:val="22"/>
          <w:lang w:val="en-US"/>
        </w:rPr>
      </w:pPr>
      <w:bookmarkStart w:id="20" w:name="_Toc526241742"/>
      <w:bookmarkStart w:id="21" w:name="_Toc45869814"/>
      <w:r w:rsidRPr="00606C63">
        <w:rPr>
          <w:rFonts w:eastAsia="Calibri"/>
          <w:szCs w:val="22"/>
          <w:lang w:val="en-US"/>
        </w:rPr>
        <w:t xml:space="preserve">For downlink operation in Band </w:t>
      </w:r>
      <w:r w:rsidRPr="00606C63">
        <w:rPr>
          <w:rFonts w:eastAsia="Calibri" w:hint="eastAsia"/>
          <w:szCs w:val="22"/>
          <w:lang w:val="en-US" w:eastAsia="zh-CN"/>
        </w:rPr>
        <w:t>46</w:t>
      </w:r>
      <w:r>
        <w:rPr>
          <w:rFonts w:eastAsia="Calibri"/>
          <w:szCs w:val="22"/>
          <w:lang w:val="en-US" w:eastAsia="zh-CN"/>
        </w:rPr>
        <w:t>,</w:t>
      </w:r>
      <w:r w:rsidRPr="00606C63">
        <w:rPr>
          <w:rFonts w:eastAsia="Calibri"/>
          <w:szCs w:val="22"/>
          <w:lang w:val="en-US" w:eastAsia="zh-CN"/>
        </w:rPr>
        <w:t xml:space="preserve"> Band 49</w:t>
      </w:r>
      <w:r>
        <w:rPr>
          <w:rFonts w:eastAsia="Calibri"/>
          <w:szCs w:val="22"/>
          <w:lang w:val="en-US" w:eastAsia="zh-CN"/>
        </w:rPr>
        <w:t>, Band n46 and Band n96</w:t>
      </w:r>
      <w:r w:rsidRPr="00606C63">
        <w:rPr>
          <w:rFonts w:eastAsia="Calibri"/>
          <w:szCs w:val="22"/>
          <w:lang w:val="en-US"/>
        </w:rPr>
        <w:t xml:space="preserve">, a channel access procedure for </w:t>
      </w:r>
      <w:proofErr w:type="spellStart"/>
      <w:r w:rsidRPr="00606C63">
        <w:rPr>
          <w:rFonts w:eastAsia="Calibri"/>
          <w:szCs w:val="22"/>
          <w:lang w:val="en-US"/>
        </w:rPr>
        <w:t>PDSCH</w:t>
      </w:r>
      <w:proofErr w:type="spellEnd"/>
      <w:r w:rsidRPr="00606C63">
        <w:rPr>
          <w:rFonts w:eastAsia="Calibri"/>
          <w:szCs w:val="22"/>
          <w:lang w:val="en-US"/>
        </w:rPr>
        <w:t xml:space="preserve"> transmission as described in </w:t>
      </w:r>
      <w:proofErr w:type="spellStart"/>
      <w:r w:rsidRPr="00606C63">
        <w:rPr>
          <w:rFonts w:eastAsia="Calibri"/>
          <w:szCs w:val="22"/>
          <w:lang w:val="en-US"/>
        </w:rPr>
        <w:t>TS</w:t>
      </w:r>
      <w:proofErr w:type="spellEnd"/>
      <w:r w:rsidRPr="00606C63">
        <w:rPr>
          <w:rFonts w:eastAsia="Calibri"/>
          <w:szCs w:val="22"/>
          <w:lang w:val="en-US"/>
        </w:rPr>
        <w:t xml:space="preserve"> 37.213 [5], Clause 4.1.1</w:t>
      </w:r>
      <w:r w:rsidRPr="00606C63">
        <w:rPr>
          <w:rFonts w:eastAsia="Calibri" w:cs="v5.0.0"/>
          <w:szCs w:val="22"/>
          <w:lang w:val="en-US"/>
        </w:rPr>
        <w:t xml:space="preserve"> is specified.</w:t>
      </w:r>
    </w:p>
    <w:p w14:paraId="342DF736" w14:textId="77777777" w:rsidR="001F4293" w:rsidRPr="00762841" w:rsidRDefault="001F4293" w:rsidP="001F4293">
      <w:pPr>
        <w:pStyle w:val="3"/>
      </w:pPr>
      <w:bookmarkStart w:id="22" w:name="_Toc52555943"/>
      <w:bookmarkStart w:id="23" w:name="_Toc61113048"/>
      <w:bookmarkStart w:id="24" w:name="_Toc74843625"/>
      <w:bookmarkStart w:id="25" w:name="_Toc76503770"/>
      <w:bookmarkStart w:id="26" w:name="_Toc7650379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2719826" w14:textId="77777777" w:rsidR="001F4293" w:rsidRPr="00762841" w:rsidRDefault="001F4293" w:rsidP="001F4293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 xml:space="preserve">Channel access related parameters for </w:t>
      </w:r>
      <w:proofErr w:type="spellStart"/>
      <w:r w:rsidRPr="00762841">
        <w:rPr>
          <w:rFonts w:eastAsia="Calibri" w:cs="v5.0.0"/>
          <w:szCs w:val="22"/>
          <w:lang w:val="en-US"/>
        </w:rPr>
        <w:t>PDSCH</w:t>
      </w:r>
      <w:proofErr w:type="spellEnd"/>
      <w:r w:rsidRPr="00762841">
        <w:rPr>
          <w:rFonts w:eastAsia="Calibri" w:cs="v5.0.0"/>
          <w:szCs w:val="22"/>
          <w:lang w:val="en-US"/>
        </w:rPr>
        <w:t xml:space="preserve"> are listed in Table 5.1.1-1.</w:t>
      </w:r>
    </w:p>
    <w:p w14:paraId="3AE6E703" w14:textId="77777777" w:rsidR="001F4293" w:rsidRPr="00762841" w:rsidRDefault="001F4293" w:rsidP="001F4293">
      <w:pPr>
        <w:pStyle w:val="TH"/>
      </w:pPr>
      <w:r w:rsidRPr="00762841">
        <w:t xml:space="preserve">Table 5.1.1-1: Channel access parameters for </w:t>
      </w:r>
      <w:proofErr w:type="spellStart"/>
      <w:r w:rsidRPr="00762841">
        <w:t>PDSCH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1F4293" w:rsidRPr="00762841" w14:paraId="071E8193" w14:textId="77777777" w:rsidTr="00E87838">
        <w:tc>
          <w:tcPr>
            <w:tcW w:w="3118" w:type="dxa"/>
            <w:shd w:val="clear" w:color="auto" w:fill="auto"/>
          </w:tcPr>
          <w:p w14:paraId="47392592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66336D1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573AD587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F4293" w:rsidRPr="00762841" w14:paraId="18E3B7C6" w14:textId="77777777" w:rsidTr="00E87838">
        <w:tc>
          <w:tcPr>
            <w:tcW w:w="3118" w:type="dxa"/>
            <w:shd w:val="clear" w:color="auto" w:fill="auto"/>
          </w:tcPr>
          <w:p w14:paraId="385D9C99" w14:textId="77777777" w:rsidR="001F4293" w:rsidRPr="00762841" w:rsidRDefault="001F4293" w:rsidP="00E87838">
            <w:pPr>
              <w:pStyle w:val="TAL"/>
            </w:pPr>
            <w:proofErr w:type="spellStart"/>
            <w:r w:rsidRPr="00762841">
              <w:t>LBT</w:t>
            </w:r>
            <w:proofErr w:type="spellEnd"/>
            <w:r w:rsidRPr="00762841">
              <w:t xml:space="preserve"> measurement bandwidth</w:t>
            </w:r>
          </w:p>
        </w:tc>
        <w:tc>
          <w:tcPr>
            <w:tcW w:w="1418" w:type="dxa"/>
            <w:shd w:val="clear" w:color="auto" w:fill="auto"/>
          </w:tcPr>
          <w:p w14:paraId="7A4D7C42" w14:textId="77777777" w:rsidR="001F4293" w:rsidRPr="00762841" w:rsidRDefault="001F4293" w:rsidP="00E87838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09A4F8A6" w14:textId="77777777" w:rsidR="001F4293" w:rsidRPr="00762841" w:rsidRDefault="001F4293" w:rsidP="00E87838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1F4293" w:rsidRPr="00762841" w14:paraId="525D64D1" w14:textId="77777777" w:rsidTr="00E87838">
        <w:tc>
          <w:tcPr>
            <w:tcW w:w="3118" w:type="dxa"/>
            <w:shd w:val="clear" w:color="auto" w:fill="auto"/>
          </w:tcPr>
          <w:p w14:paraId="730DD4A2" w14:textId="77777777" w:rsidR="001F4293" w:rsidRPr="00762841" w:rsidRDefault="001F4293" w:rsidP="00E87838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74A34369" w14:textId="77777777" w:rsidR="001F4293" w:rsidRPr="00762841" w:rsidRDefault="001F4293" w:rsidP="00E87838">
            <w:pPr>
              <w:pStyle w:val="TAC"/>
              <w:rPr>
                <w:lang w:eastAsia="zh-CN"/>
              </w:rPr>
            </w:pPr>
            <w:proofErr w:type="spellStart"/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proofErr w:type="spellEnd"/>
            <w:r w:rsidRPr="00762841">
              <w:t>/20MHz</w:t>
            </w:r>
          </w:p>
          <w:p w14:paraId="365DF706" w14:textId="77777777" w:rsidR="001F4293" w:rsidRDefault="001F4293" w:rsidP="00E87838">
            <w:pPr>
              <w:pStyle w:val="TAC"/>
            </w:pPr>
          </w:p>
          <w:p w14:paraId="4DDA7FF7" w14:textId="77777777" w:rsidR="001F4293" w:rsidRDefault="001F4293" w:rsidP="00E87838">
            <w:pPr>
              <w:pStyle w:val="TAC"/>
            </w:pPr>
          </w:p>
          <w:p w14:paraId="526BF7F4" w14:textId="77777777" w:rsidR="001F4293" w:rsidRDefault="001F4293" w:rsidP="00E87838">
            <w:pPr>
              <w:pStyle w:val="TAC"/>
            </w:pPr>
          </w:p>
          <w:p w14:paraId="13142196" w14:textId="77777777" w:rsidR="001F4293" w:rsidRPr="00762841" w:rsidRDefault="001F4293" w:rsidP="00E87838">
            <w:pPr>
              <w:pStyle w:val="TAC"/>
            </w:pPr>
            <w:proofErr w:type="spellStart"/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proofErr w:type="spellEnd"/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06593816" w14:textId="77777777" w:rsidR="001F4293" w:rsidRDefault="001F4293" w:rsidP="00E87838">
            <w:pPr>
              <w:pStyle w:val="TAC"/>
            </w:pPr>
            <w:r w:rsidRPr="00762841">
              <w:t>-72</w:t>
            </w:r>
          </w:p>
          <w:p w14:paraId="27C94723" w14:textId="77777777" w:rsidR="001F4293" w:rsidRDefault="001F4293" w:rsidP="00E87838">
            <w:pPr>
              <w:pStyle w:val="TAC"/>
            </w:pPr>
            <w:r>
              <w:t>or</w:t>
            </w:r>
          </w:p>
          <w:p w14:paraId="6FBAC475" w14:textId="77777777" w:rsidR="001F4293" w:rsidRPr="00762841" w:rsidRDefault="001F4293" w:rsidP="00E87838">
            <w:pPr>
              <w:pStyle w:val="TAC"/>
              <w:rPr>
                <w:lang w:eastAsia="ko-KR"/>
              </w:rPr>
            </w:pPr>
            <w:r>
              <w:t>X (Note)</w:t>
            </w:r>
          </w:p>
          <w:p w14:paraId="6B0FA5ED" w14:textId="77777777" w:rsidR="001F4293" w:rsidRPr="00762841" w:rsidRDefault="001F4293" w:rsidP="00E87838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1F4293" w:rsidRPr="00762841" w14:paraId="52064896" w14:textId="77777777" w:rsidTr="00E87838">
        <w:tc>
          <w:tcPr>
            <w:tcW w:w="3118" w:type="dxa"/>
            <w:shd w:val="clear" w:color="auto" w:fill="auto"/>
          </w:tcPr>
          <w:p w14:paraId="63F1792B" w14:textId="77777777" w:rsidR="001F4293" w:rsidRPr="00762841" w:rsidRDefault="001F4293" w:rsidP="00E87838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41C25F41" w14:textId="77777777" w:rsidR="001F4293" w:rsidRPr="00762841" w:rsidRDefault="001F4293" w:rsidP="00E87838">
            <w:pPr>
              <w:pStyle w:val="TAC"/>
            </w:pPr>
            <w:proofErr w:type="spellStart"/>
            <w:r w:rsidRPr="00762841">
              <w:t>ms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8CD2B63" w14:textId="77777777" w:rsidR="001F4293" w:rsidRPr="00762841" w:rsidRDefault="001F4293" w:rsidP="00E87838">
            <w:pPr>
              <w:pStyle w:val="TAC"/>
            </w:pPr>
            <w:r w:rsidRPr="00762841">
              <w:t>8</w:t>
            </w:r>
          </w:p>
        </w:tc>
      </w:tr>
      <w:tr w:rsidR="001F4293" w:rsidRPr="00762841" w14:paraId="75D42DB0" w14:textId="77777777" w:rsidTr="00E87838">
        <w:tc>
          <w:tcPr>
            <w:tcW w:w="6662" w:type="dxa"/>
            <w:gridSpan w:val="3"/>
            <w:shd w:val="clear" w:color="auto" w:fill="auto"/>
          </w:tcPr>
          <w:p w14:paraId="561B713E" w14:textId="77777777" w:rsidR="001F4293" w:rsidRPr="00762841" w:rsidRDefault="001F4293" w:rsidP="00E87838">
            <w:pPr>
              <w:pStyle w:val="TAN"/>
            </w:pPr>
            <w:r>
              <w:t>NOTE:</w:t>
            </w:r>
            <w:r>
              <w:tab/>
              <w:t>The specific value X is declared by the vendor.</w:t>
            </w:r>
          </w:p>
        </w:tc>
      </w:tr>
    </w:tbl>
    <w:p w14:paraId="67E9B4CB" w14:textId="77777777" w:rsidR="001F4293" w:rsidRPr="00762841" w:rsidRDefault="001F4293" w:rsidP="001F4293">
      <w:pPr>
        <w:spacing w:after="160" w:line="259" w:lineRule="auto"/>
        <w:rPr>
          <w:rFonts w:eastAsia="Calibri"/>
          <w:szCs w:val="22"/>
          <w:lang w:val="en-US"/>
        </w:rPr>
      </w:pPr>
    </w:p>
    <w:p w14:paraId="0BC9B354" w14:textId="77777777" w:rsidR="001F4293" w:rsidRPr="00762841" w:rsidRDefault="001F4293" w:rsidP="001F4293">
      <w:pPr>
        <w:pStyle w:val="3"/>
      </w:pPr>
      <w:bookmarkStart w:id="27" w:name="_Toc526241743"/>
      <w:bookmarkStart w:id="28" w:name="_Toc45869815"/>
      <w:bookmarkStart w:id="29" w:name="_Toc52555944"/>
      <w:bookmarkStart w:id="30" w:name="_Toc61113049"/>
      <w:bookmarkStart w:id="31" w:name="_Toc74843626"/>
      <w:bookmarkStart w:id="32" w:name="_Toc76503771"/>
      <w:bookmarkStart w:id="33" w:name="_Toc76503795"/>
      <w:r w:rsidRPr="00762841">
        <w:t>5.</w:t>
      </w:r>
      <w:r w:rsidRPr="00762841">
        <w:rPr>
          <w:rFonts w:hint="eastAsia"/>
          <w:lang w:eastAsia="ko-KR"/>
        </w:rPr>
        <w:t>1</w:t>
      </w:r>
      <w:r w:rsidRPr="00762841">
        <w:t>.2</w:t>
      </w:r>
      <w:r w:rsidRPr="00762841">
        <w:tab/>
        <w:t>Minimum requirement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3F1605A" w14:textId="77777777" w:rsidR="001F4293" w:rsidRPr="00762841" w:rsidRDefault="001F4293" w:rsidP="001F4293">
      <w:pPr>
        <w:spacing w:after="160" w:line="259" w:lineRule="auto"/>
        <w:rPr>
          <w:rFonts w:eastAsia="Calibri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The Base Station shall be able to assess whether the medium is busy or idle with at least 90% probability</w:t>
      </w:r>
      <w:r w:rsidRPr="00762841">
        <w:rPr>
          <w:rFonts w:eastAsia="Calibri"/>
          <w:szCs w:val="22"/>
          <w:lang w:val="en-US"/>
        </w:rPr>
        <w:t>, using a channel access procedure with the parameters in Table 5.1.1-1.</w:t>
      </w:r>
    </w:p>
    <w:p w14:paraId="7D4A8D58" w14:textId="0E048CE7" w:rsidR="001F4293" w:rsidRPr="00762841" w:rsidRDefault="001F4293" w:rsidP="001F4293">
      <w:pPr>
        <w:pStyle w:val="2"/>
        <w:rPr>
          <w:ins w:id="34" w:author="CATT" w:date="2022-01-05T11:00:00Z"/>
        </w:rPr>
      </w:pPr>
      <w:ins w:id="35" w:author="CATT" w:date="2022-01-05T11:00:00Z">
        <w:r w:rsidRPr="00762841">
          <w:t>5.</w:t>
        </w:r>
      </w:ins>
      <w:ins w:id="36" w:author="CATT" w:date="2022-01-05T11:01:00Z">
        <w:r>
          <w:rPr>
            <w:rFonts w:hint="eastAsia"/>
            <w:lang w:eastAsia="zh-CN"/>
          </w:rPr>
          <w:t>2</w:t>
        </w:r>
      </w:ins>
      <w:ins w:id="37" w:author="CATT" w:date="2022-01-05T11:00:00Z">
        <w:r w:rsidRPr="00762841">
          <w:tab/>
          <w:t>Downlink channel access procedure</w:t>
        </w:r>
        <w:r>
          <w:rPr>
            <w:rFonts w:hint="eastAsia"/>
            <w:lang w:eastAsia="zh-CN"/>
          </w:rPr>
          <w:t xml:space="preserve"> for FR2-</w:t>
        </w:r>
      </w:ins>
      <w:ins w:id="38" w:author="CATT" w:date="2022-01-05T11:01:00Z">
        <w:r>
          <w:rPr>
            <w:rFonts w:hint="eastAsia"/>
            <w:lang w:eastAsia="zh-CN"/>
          </w:rPr>
          <w:t>2</w:t>
        </w:r>
      </w:ins>
    </w:p>
    <w:p w14:paraId="54103891" w14:textId="278B7655" w:rsidR="001F4293" w:rsidRPr="00E515E8" w:rsidRDefault="001F4293" w:rsidP="001F4293">
      <w:pPr>
        <w:spacing w:after="160" w:line="259" w:lineRule="auto"/>
        <w:rPr>
          <w:ins w:id="39" w:author="CATT" w:date="2022-01-05T11:01:00Z"/>
          <w:rFonts w:eastAsia="Calibri" w:cs="v5.0.0"/>
          <w:szCs w:val="22"/>
          <w:lang w:val="en-US"/>
        </w:rPr>
      </w:pPr>
      <w:ins w:id="40" w:author="CATT" w:date="2022-01-05T11:01:00Z">
        <w:r w:rsidRPr="00606C63">
          <w:rPr>
            <w:rFonts w:eastAsia="Calibri"/>
            <w:szCs w:val="22"/>
            <w:lang w:val="en-US"/>
          </w:rPr>
          <w:t xml:space="preserve">For downlink operation in Band </w:t>
        </w:r>
        <w:r>
          <w:rPr>
            <w:rFonts w:eastAsia="Calibri"/>
            <w:szCs w:val="22"/>
            <w:lang w:val="en-US" w:eastAsia="zh-CN"/>
          </w:rPr>
          <w:t>n</w:t>
        </w:r>
        <w:r>
          <w:rPr>
            <w:rFonts w:hint="eastAsia"/>
            <w:szCs w:val="22"/>
            <w:lang w:val="en-US" w:eastAsia="zh-CN"/>
          </w:rPr>
          <w:t>263</w:t>
        </w:r>
        <w:r w:rsidRPr="00606C63">
          <w:rPr>
            <w:rFonts w:eastAsia="Calibri"/>
            <w:szCs w:val="22"/>
            <w:lang w:val="en-US"/>
          </w:rPr>
          <w:t xml:space="preserve">, a channel access procedure for </w:t>
        </w:r>
        <w:proofErr w:type="spellStart"/>
        <w:r w:rsidRPr="00606C63">
          <w:rPr>
            <w:rFonts w:eastAsia="Calibri"/>
            <w:szCs w:val="22"/>
            <w:lang w:val="en-US"/>
          </w:rPr>
          <w:t>PDSCH</w:t>
        </w:r>
        <w:proofErr w:type="spellEnd"/>
        <w:r w:rsidRPr="00606C63">
          <w:rPr>
            <w:rFonts w:eastAsia="Calibri"/>
            <w:szCs w:val="22"/>
            <w:lang w:val="en-US"/>
          </w:rPr>
          <w:t xml:space="preserve"> transmission as described in </w:t>
        </w:r>
        <w:proofErr w:type="spellStart"/>
        <w:r w:rsidRPr="00606C63">
          <w:rPr>
            <w:rFonts w:eastAsia="Calibri"/>
            <w:szCs w:val="22"/>
            <w:lang w:val="en-US"/>
          </w:rPr>
          <w:t>TS</w:t>
        </w:r>
        <w:proofErr w:type="spellEnd"/>
        <w:r w:rsidRPr="00606C63">
          <w:rPr>
            <w:rFonts w:eastAsia="Calibri"/>
            <w:szCs w:val="22"/>
            <w:lang w:val="en-US"/>
          </w:rPr>
          <w:t xml:space="preserve"> 37.213 [5], Clause 4.</w:t>
        </w:r>
        <w:r>
          <w:rPr>
            <w:rFonts w:hint="eastAsia"/>
            <w:szCs w:val="22"/>
            <w:lang w:val="en-US" w:eastAsia="zh-CN"/>
          </w:rPr>
          <w:t>4</w:t>
        </w:r>
        <w:r w:rsidRPr="00606C63">
          <w:rPr>
            <w:rFonts w:eastAsia="Calibri"/>
            <w:szCs w:val="22"/>
            <w:lang w:val="en-US"/>
          </w:rPr>
          <w:t>.1</w:t>
        </w:r>
        <w:r w:rsidRPr="00606C63">
          <w:rPr>
            <w:rFonts w:eastAsia="Calibri" w:cs="v5.0.0"/>
            <w:szCs w:val="22"/>
            <w:lang w:val="en-US"/>
          </w:rPr>
          <w:t xml:space="preserve"> is specified.</w:t>
        </w:r>
      </w:ins>
    </w:p>
    <w:p w14:paraId="0D56FB94" w14:textId="2183C4EC" w:rsidR="001F4293" w:rsidRPr="00762841" w:rsidRDefault="001F4293" w:rsidP="001F4293">
      <w:pPr>
        <w:pStyle w:val="3"/>
        <w:rPr>
          <w:ins w:id="41" w:author="CATT" w:date="2022-01-05T11:01:00Z"/>
        </w:rPr>
      </w:pPr>
      <w:ins w:id="42" w:author="CATT" w:date="2022-01-05T11:01:00Z">
        <w:r w:rsidRPr="00762841">
          <w:t>5.</w:t>
        </w:r>
      </w:ins>
      <w:ins w:id="43" w:author="CATT" w:date="2022-01-05T11:03:00Z">
        <w:r>
          <w:rPr>
            <w:rFonts w:hint="eastAsia"/>
            <w:lang w:eastAsia="zh-CN"/>
          </w:rPr>
          <w:t>2</w:t>
        </w:r>
      </w:ins>
      <w:ins w:id="44" w:author="CATT" w:date="2022-01-05T11:01:00Z">
        <w:r w:rsidRPr="00762841">
          <w:t>.1</w:t>
        </w:r>
        <w:r w:rsidRPr="00762841">
          <w:rPr>
            <w:lang w:eastAsia="x-none"/>
          </w:rPr>
          <w:tab/>
        </w:r>
        <w:r w:rsidRPr="00762841">
          <w:t>Channel access parameters</w:t>
        </w:r>
      </w:ins>
    </w:p>
    <w:p w14:paraId="5CFE1BA1" w14:textId="77777777" w:rsidR="001F4293" w:rsidRPr="00762841" w:rsidRDefault="001F4293" w:rsidP="001F4293">
      <w:pPr>
        <w:spacing w:after="160" w:line="259" w:lineRule="auto"/>
        <w:rPr>
          <w:ins w:id="45" w:author="CATT" w:date="2022-01-05T11:01:00Z"/>
          <w:rFonts w:eastAsia="Calibri" w:cs="v5.0.0"/>
          <w:szCs w:val="22"/>
          <w:lang w:val="en-US"/>
        </w:rPr>
      </w:pPr>
      <w:ins w:id="46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Channel access related parameters for </w:t>
        </w:r>
        <w:proofErr w:type="spellStart"/>
        <w:r w:rsidRPr="00762841">
          <w:rPr>
            <w:rFonts w:eastAsia="Calibri" w:cs="v5.0.0"/>
            <w:szCs w:val="22"/>
            <w:lang w:val="en-US"/>
          </w:rPr>
          <w:t>PDSCH</w:t>
        </w:r>
        <w:proofErr w:type="spellEnd"/>
        <w:r w:rsidRPr="00762841">
          <w:rPr>
            <w:rFonts w:eastAsia="Calibri" w:cs="v5.0.0"/>
            <w:szCs w:val="22"/>
            <w:lang w:val="en-US"/>
          </w:rPr>
          <w:t xml:space="preserve"> are listed in Table 5.1.1-1.</w:t>
        </w:r>
      </w:ins>
    </w:p>
    <w:p w14:paraId="1B76D88A" w14:textId="7408C577" w:rsidR="001F4293" w:rsidRPr="00762841" w:rsidRDefault="001F4293" w:rsidP="001F4293">
      <w:pPr>
        <w:pStyle w:val="TH"/>
        <w:rPr>
          <w:ins w:id="47" w:author="CATT" w:date="2022-01-05T11:01:00Z"/>
        </w:rPr>
      </w:pPr>
      <w:ins w:id="48" w:author="CATT" w:date="2022-01-05T11:01:00Z">
        <w:r w:rsidRPr="00762841">
          <w:t>Table 5.</w:t>
        </w:r>
      </w:ins>
      <w:ins w:id="49" w:author="CATT" w:date="2022-01-05T11:03:00Z">
        <w:r>
          <w:rPr>
            <w:rFonts w:hint="eastAsia"/>
            <w:lang w:eastAsia="zh-CN"/>
          </w:rPr>
          <w:t>2</w:t>
        </w:r>
      </w:ins>
      <w:ins w:id="50" w:author="CATT" w:date="2022-01-05T11:01:00Z">
        <w:r w:rsidRPr="00762841">
          <w:t xml:space="preserve">.1-1: Channel access parameters for </w:t>
        </w:r>
        <w:proofErr w:type="spellStart"/>
        <w:r w:rsidRPr="00762841">
          <w:t>PDSCH</w:t>
        </w:r>
        <w:proofErr w:type="spellEnd"/>
      </w:ins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  <w:gridCol w:w="1560"/>
      </w:tblGrid>
      <w:tr w:rsidR="001F4293" w:rsidRPr="00762841" w14:paraId="4D5A402E" w14:textId="77777777" w:rsidTr="00B16C43">
        <w:trPr>
          <w:jc w:val="center"/>
          <w:ins w:id="51" w:author="CATT" w:date="2022-01-05T11:01:00Z"/>
        </w:trPr>
        <w:tc>
          <w:tcPr>
            <w:tcW w:w="3118" w:type="dxa"/>
            <w:shd w:val="clear" w:color="auto" w:fill="auto"/>
          </w:tcPr>
          <w:p w14:paraId="395DF2EF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CATT" w:date="2022-01-05T11:01:00Z"/>
                <w:rFonts w:ascii="Arial" w:hAnsi="Arial"/>
                <w:b/>
                <w:sz w:val="18"/>
              </w:rPr>
            </w:pPr>
            <w:ins w:id="53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shd w:val="clear" w:color="auto" w:fill="auto"/>
          </w:tcPr>
          <w:p w14:paraId="643D9BA1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CATT" w:date="2022-01-05T11:01:00Z"/>
                <w:rFonts w:ascii="Arial" w:hAnsi="Arial"/>
                <w:b/>
                <w:sz w:val="18"/>
              </w:rPr>
            </w:pPr>
            <w:ins w:id="55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560" w:type="dxa"/>
            <w:shd w:val="clear" w:color="auto" w:fill="auto"/>
          </w:tcPr>
          <w:p w14:paraId="2A886367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CATT" w:date="2022-01-05T11:01:00Z"/>
                <w:rFonts w:ascii="Arial" w:hAnsi="Arial"/>
                <w:b/>
                <w:sz w:val="18"/>
              </w:rPr>
            </w:pPr>
            <w:ins w:id="57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1F4293" w:rsidRPr="00762841" w14:paraId="697C7B36" w14:textId="77777777" w:rsidTr="00B16C43">
        <w:trPr>
          <w:jc w:val="center"/>
          <w:ins w:id="58" w:author="CATT" w:date="2022-01-05T11:01:00Z"/>
        </w:trPr>
        <w:tc>
          <w:tcPr>
            <w:tcW w:w="3118" w:type="dxa"/>
            <w:shd w:val="clear" w:color="auto" w:fill="auto"/>
          </w:tcPr>
          <w:p w14:paraId="1A5D15C8" w14:textId="77777777" w:rsidR="001F4293" w:rsidRPr="00762841" w:rsidRDefault="001F4293" w:rsidP="00E87838">
            <w:pPr>
              <w:pStyle w:val="TAL"/>
              <w:rPr>
                <w:ins w:id="59" w:author="CATT" w:date="2022-01-05T11:01:00Z"/>
              </w:rPr>
            </w:pPr>
            <w:proofErr w:type="spellStart"/>
            <w:ins w:id="60" w:author="CATT" w:date="2022-01-05T11:01:00Z">
              <w:r w:rsidRPr="00762841">
                <w:t>LBT</w:t>
              </w:r>
              <w:proofErr w:type="spellEnd"/>
              <w:r w:rsidRPr="00762841">
                <w:t xml:space="preserve"> measurement bandwidth</w:t>
              </w:r>
            </w:ins>
          </w:p>
        </w:tc>
        <w:tc>
          <w:tcPr>
            <w:tcW w:w="1701" w:type="dxa"/>
            <w:shd w:val="clear" w:color="auto" w:fill="auto"/>
          </w:tcPr>
          <w:p w14:paraId="001950CF" w14:textId="77777777" w:rsidR="001F4293" w:rsidRPr="00762841" w:rsidRDefault="001F4293" w:rsidP="00E87838">
            <w:pPr>
              <w:pStyle w:val="TAC"/>
              <w:rPr>
                <w:ins w:id="61" w:author="CATT" w:date="2022-01-05T11:01:00Z"/>
              </w:rPr>
            </w:pPr>
            <w:ins w:id="62" w:author="CATT" w:date="2022-01-05T11:01:00Z">
              <w:r w:rsidRPr="00762841">
                <w:t>MHz</w:t>
              </w:r>
            </w:ins>
          </w:p>
        </w:tc>
        <w:tc>
          <w:tcPr>
            <w:tcW w:w="1560" w:type="dxa"/>
            <w:shd w:val="clear" w:color="auto" w:fill="auto"/>
          </w:tcPr>
          <w:p w14:paraId="663DBCAF" w14:textId="72675101" w:rsidR="001F4293" w:rsidRPr="00762841" w:rsidRDefault="00E515E8" w:rsidP="00E515E8">
            <w:pPr>
              <w:pStyle w:val="TAC"/>
              <w:rPr>
                <w:ins w:id="63" w:author="CATT" w:date="2022-01-05T11:01:00Z"/>
              </w:rPr>
            </w:pPr>
            <w:ins w:id="64" w:author="CATT" w:date="2022-01-05T17:30:00Z">
              <w:r>
                <w:rPr>
                  <w:rFonts w:hint="eastAsia"/>
                  <w:lang w:eastAsia="zh-CN"/>
                </w:rPr>
                <w:t>[400]</w:t>
              </w:r>
            </w:ins>
          </w:p>
        </w:tc>
      </w:tr>
      <w:tr w:rsidR="001F4293" w:rsidRPr="00762841" w14:paraId="3AE1BB7F" w14:textId="77777777" w:rsidTr="00B16C43">
        <w:trPr>
          <w:jc w:val="center"/>
          <w:ins w:id="65" w:author="CATT" w:date="2022-01-05T11:01:00Z"/>
        </w:trPr>
        <w:tc>
          <w:tcPr>
            <w:tcW w:w="3118" w:type="dxa"/>
            <w:shd w:val="clear" w:color="auto" w:fill="auto"/>
          </w:tcPr>
          <w:p w14:paraId="678FB4D6" w14:textId="77777777" w:rsidR="001F4293" w:rsidRPr="00762841" w:rsidRDefault="001F4293" w:rsidP="00E87838">
            <w:pPr>
              <w:pStyle w:val="TAL"/>
              <w:rPr>
                <w:ins w:id="66" w:author="CATT" w:date="2022-01-05T11:01:00Z"/>
              </w:rPr>
            </w:pPr>
            <w:ins w:id="67" w:author="CATT" w:date="2022-01-05T11:01:00Z">
              <w:r w:rsidRPr="00762841">
                <w:rPr>
                  <w:rFonts w:eastAsia="Batang"/>
                  <w:lang w:val="en-US" w:eastAsia="ko-KR"/>
                </w:rPr>
                <w:t>Energy detection threshold</w:t>
              </w:r>
            </w:ins>
          </w:p>
        </w:tc>
        <w:tc>
          <w:tcPr>
            <w:tcW w:w="1701" w:type="dxa"/>
            <w:shd w:val="clear" w:color="auto" w:fill="auto"/>
          </w:tcPr>
          <w:p w14:paraId="685683DF" w14:textId="7B7D1888" w:rsidR="001F4293" w:rsidRPr="00762841" w:rsidRDefault="0054503C" w:rsidP="0054503C">
            <w:pPr>
              <w:pStyle w:val="TAC"/>
              <w:rPr>
                <w:ins w:id="68" w:author="CATT" w:date="2022-01-05T11:01:00Z"/>
                <w:lang w:eastAsia="zh-CN"/>
              </w:rPr>
            </w:pPr>
            <w:ins w:id="69" w:author="CATT" w:date="2022-01-06T09:52:00Z">
              <w:r>
                <w:rPr>
                  <w:rFonts w:hint="eastAsia"/>
                  <w:lang w:eastAsia="zh-CN"/>
                </w:rPr>
                <w:t>[</w:t>
              </w:r>
            </w:ins>
            <w:proofErr w:type="spellStart"/>
            <w:ins w:id="70" w:author="CATT" w:date="2022-01-05T11:01:00Z">
              <w:r w:rsidR="001F4293" w:rsidRPr="00762841">
                <w:t>dB</w:t>
              </w:r>
              <w:r w:rsidR="001F4293" w:rsidRPr="00762841">
                <w:rPr>
                  <w:rFonts w:hint="eastAsia"/>
                  <w:lang w:eastAsia="zh-CN"/>
                </w:rPr>
                <w:t>m</w:t>
              </w:r>
            </w:ins>
            <w:proofErr w:type="spellEnd"/>
            <w:ins w:id="71" w:author="CATT" w:date="2022-01-06T09:52:00Z">
              <w:r>
                <w:rPr>
                  <w:rFonts w:hint="eastAsia"/>
                  <w:lang w:eastAsia="zh-CN"/>
                </w:rPr>
                <w:t>/400 MHz]</w:t>
              </w:r>
            </w:ins>
          </w:p>
        </w:tc>
        <w:tc>
          <w:tcPr>
            <w:tcW w:w="1560" w:type="dxa"/>
            <w:shd w:val="clear" w:color="auto" w:fill="auto"/>
          </w:tcPr>
          <w:p w14:paraId="69D5671D" w14:textId="235693A5" w:rsidR="001F4293" w:rsidRPr="00FD17C5" w:rsidRDefault="00B16C43" w:rsidP="00FD17C5">
            <w:pPr>
              <w:pStyle w:val="TAC"/>
              <w:rPr>
                <w:ins w:id="72" w:author="CATT" w:date="2022-01-05T11:01:00Z"/>
                <w:lang w:eastAsia="zh-CN"/>
              </w:rPr>
            </w:pPr>
            <w:ins w:id="73" w:author="CATT" w:date="2022-01-06T14:54:00Z">
              <w:r>
                <w:rPr>
                  <w:rFonts w:hint="eastAsia"/>
                  <w:lang w:eastAsia="zh-CN"/>
                </w:rPr>
                <w:t>-54</w:t>
              </w:r>
            </w:ins>
            <w:ins w:id="74" w:author="CATT" w:date="2022-01-06T09:48:00Z">
              <w:r w:rsidR="0054503C">
                <w:rPr>
                  <w:rFonts w:hint="eastAsia"/>
                  <w:lang w:eastAsia="zh-CN"/>
                </w:rPr>
                <w:t xml:space="preserve"> or X</w:t>
              </w:r>
            </w:ins>
          </w:p>
        </w:tc>
      </w:tr>
      <w:tr w:rsidR="001F4293" w:rsidRPr="00762841" w14:paraId="3D69A7E9" w14:textId="77777777" w:rsidTr="00B16C43">
        <w:trPr>
          <w:jc w:val="center"/>
          <w:ins w:id="75" w:author="CATT" w:date="2022-01-05T11:01:00Z"/>
        </w:trPr>
        <w:tc>
          <w:tcPr>
            <w:tcW w:w="3118" w:type="dxa"/>
            <w:shd w:val="clear" w:color="auto" w:fill="auto"/>
          </w:tcPr>
          <w:p w14:paraId="00E2C990" w14:textId="77777777" w:rsidR="001F4293" w:rsidRPr="00762841" w:rsidRDefault="001F4293" w:rsidP="00E87838">
            <w:pPr>
              <w:pStyle w:val="TAL"/>
              <w:rPr>
                <w:ins w:id="76" w:author="CATT" w:date="2022-01-05T11:01:00Z"/>
                <w:rFonts w:eastAsia="Batang"/>
                <w:lang w:val="en-US" w:eastAsia="ko-KR"/>
              </w:rPr>
            </w:pPr>
            <w:ins w:id="77" w:author="CATT" w:date="2022-01-05T11:01:00Z">
              <w:r w:rsidRPr="00762841">
                <w:rPr>
                  <w:rFonts w:eastAsia="Batang"/>
                  <w:lang w:val="en-US" w:eastAsia="ko-KR"/>
                </w:rPr>
                <w:t>Maximum channel occupancy time</w:t>
              </w:r>
            </w:ins>
          </w:p>
        </w:tc>
        <w:tc>
          <w:tcPr>
            <w:tcW w:w="1701" w:type="dxa"/>
            <w:shd w:val="clear" w:color="auto" w:fill="auto"/>
          </w:tcPr>
          <w:p w14:paraId="175B454C" w14:textId="77777777" w:rsidR="001F4293" w:rsidRPr="00762841" w:rsidRDefault="001F4293" w:rsidP="00E87838">
            <w:pPr>
              <w:pStyle w:val="TAC"/>
              <w:rPr>
                <w:ins w:id="78" w:author="CATT" w:date="2022-01-05T11:01:00Z"/>
              </w:rPr>
            </w:pPr>
            <w:proofErr w:type="spellStart"/>
            <w:ins w:id="79" w:author="CATT" w:date="2022-01-05T11:01:00Z">
              <w:r w:rsidRPr="00762841">
                <w:t>ms</w:t>
              </w:r>
              <w:proofErr w:type="spellEnd"/>
            </w:ins>
          </w:p>
        </w:tc>
        <w:tc>
          <w:tcPr>
            <w:tcW w:w="1560" w:type="dxa"/>
            <w:shd w:val="clear" w:color="auto" w:fill="auto"/>
          </w:tcPr>
          <w:p w14:paraId="237E3FFE" w14:textId="07A81483" w:rsidR="001F4293" w:rsidRPr="00762841" w:rsidRDefault="00FD17C5" w:rsidP="00E87838">
            <w:pPr>
              <w:pStyle w:val="TAC"/>
              <w:rPr>
                <w:ins w:id="80" w:author="CATT" w:date="2022-01-05T11:01:00Z"/>
                <w:lang w:eastAsia="zh-CN"/>
              </w:rPr>
            </w:pPr>
            <w:ins w:id="81" w:author="CATT" w:date="2022-01-06T09:2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4503C" w:rsidRPr="00762841" w14:paraId="1CED98A3" w14:textId="77777777" w:rsidTr="00B16C43">
        <w:trPr>
          <w:jc w:val="center"/>
          <w:ins w:id="82" w:author="CATT" w:date="2022-01-06T09:49:00Z"/>
        </w:trPr>
        <w:tc>
          <w:tcPr>
            <w:tcW w:w="6379" w:type="dxa"/>
            <w:gridSpan w:val="3"/>
            <w:shd w:val="clear" w:color="auto" w:fill="auto"/>
          </w:tcPr>
          <w:p w14:paraId="688A4E60" w14:textId="49F1C788" w:rsidR="0054503C" w:rsidRDefault="0054503C" w:rsidP="0054503C">
            <w:pPr>
              <w:pStyle w:val="TAC"/>
              <w:jc w:val="left"/>
              <w:rPr>
                <w:ins w:id="83" w:author="CATT" w:date="2022-01-06T09:49:00Z"/>
                <w:lang w:eastAsia="zh-CN"/>
              </w:rPr>
            </w:pPr>
            <w:ins w:id="84" w:author="CATT" w:date="2022-01-06T09:49:00Z">
              <w:r>
                <w:t>NOTE:</w:t>
              </w:r>
              <w:r>
                <w:tab/>
                <w:t>The specific value X is declared by the vendor.</w:t>
              </w:r>
            </w:ins>
          </w:p>
        </w:tc>
      </w:tr>
    </w:tbl>
    <w:p w14:paraId="76E3C86D" w14:textId="77777777" w:rsidR="001F4293" w:rsidRPr="00762841" w:rsidRDefault="001F4293" w:rsidP="001F4293">
      <w:pPr>
        <w:spacing w:after="160" w:line="259" w:lineRule="auto"/>
        <w:rPr>
          <w:ins w:id="85" w:author="CATT" w:date="2022-01-05T11:01:00Z"/>
          <w:rFonts w:eastAsia="Calibri"/>
          <w:szCs w:val="22"/>
          <w:lang w:val="en-US"/>
        </w:rPr>
      </w:pPr>
    </w:p>
    <w:p w14:paraId="1B8CF09D" w14:textId="1A0B82C9" w:rsidR="001F4293" w:rsidRPr="00762841" w:rsidRDefault="001F4293" w:rsidP="001F4293">
      <w:pPr>
        <w:pStyle w:val="3"/>
        <w:rPr>
          <w:ins w:id="86" w:author="CATT" w:date="2022-01-05T11:01:00Z"/>
        </w:rPr>
      </w:pPr>
      <w:ins w:id="87" w:author="CATT" w:date="2022-01-05T11:01:00Z">
        <w:r w:rsidRPr="00762841">
          <w:t>5.</w:t>
        </w:r>
      </w:ins>
      <w:ins w:id="88" w:author="CATT" w:date="2022-01-05T16:37:00Z">
        <w:r w:rsidR="00317EA4">
          <w:rPr>
            <w:rFonts w:hint="eastAsia"/>
            <w:lang w:eastAsia="zh-CN"/>
          </w:rPr>
          <w:t>2</w:t>
        </w:r>
      </w:ins>
      <w:ins w:id="89" w:author="CATT" w:date="2022-01-05T11:01:00Z">
        <w:r w:rsidRPr="00762841">
          <w:t>.2</w:t>
        </w:r>
        <w:r w:rsidRPr="00762841">
          <w:tab/>
          <w:t>Minimum requirement</w:t>
        </w:r>
      </w:ins>
    </w:p>
    <w:p w14:paraId="27ECD664" w14:textId="48BD445C" w:rsidR="00195374" w:rsidRPr="00195374" w:rsidRDefault="001F4293" w:rsidP="00195374">
      <w:pPr>
        <w:rPr>
          <w:lang w:val="en-US" w:eastAsia="zh-CN"/>
        </w:rPr>
      </w:pPr>
      <w:ins w:id="90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The Base Station shall be able to assess whether the medium is busy or idle with at least </w:t>
        </w:r>
      </w:ins>
      <w:ins w:id="91" w:author="CATT" w:date="2022-01-05T16:37:00Z">
        <w:r w:rsidR="00317EA4">
          <w:rPr>
            <w:rFonts w:cs="v5.0.0" w:hint="eastAsia"/>
            <w:szCs w:val="22"/>
            <w:lang w:val="en-US" w:eastAsia="zh-CN"/>
          </w:rPr>
          <w:t>[</w:t>
        </w:r>
      </w:ins>
      <w:ins w:id="92" w:author="CATT" w:date="2022-01-05T11:01:00Z">
        <w:r w:rsidRPr="00762841">
          <w:rPr>
            <w:rFonts w:eastAsia="Calibri" w:cs="v5.0.0"/>
            <w:szCs w:val="22"/>
            <w:lang w:val="en-US"/>
          </w:rPr>
          <w:t>90%</w:t>
        </w:r>
      </w:ins>
      <w:ins w:id="93" w:author="CATT" w:date="2022-01-05T16:37:00Z">
        <w:r w:rsidR="00317EA4">
          <w:rPr>
            <w:rFonts w:cs="v5.0.0" w:hint="eastAsia"/>
            <w:szCs w:val="22"/>
            <w:lang w:val="en-US" w:eastAsia="zh-CN"/>
          </w:rPr>
          <w:t>]</w:t>
        </w:r>
      </w:ins>
      <w:ins w:id="94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 probability</w:t>
        </w:r>
        <w:r w:rsidRPr="00762841">
          <w:rPr>
            <w:rFonts w:eastAsia="Calibri"/>
            <w:szCs w:val="22"/>
            <w:lang w:val="en-US"/>
          </w:rPr>
          <w:t>, using a channel access procedure with the parameters in Table 5.</w:t>
        </w:r>
      </w:ins>
      <w:ins w:id="95" w:author="CATT" w:date="2022-01-05T11:03:00Z">
        <w:r>
          <w:rPr>
            <w:rFonts w:hint="eastAsia"/>
            <w:szCs w:val="22"/>
            <w:lang w:val="en-US" w:eastAsia="zh-CN"/>
          </w:rPr>
          <w:t>2</w:t>
        </w:r>
      </w:ins>
      <w:ins w:id="96" w:author="CATT" w:date="2022-01-05T11:01:00Z">
        <w:r w:rsidRPr="00762841">
          <w:rPr>
            <w:rFonts w:eastAsia="Calibri"/>
            <w:szCs w:val="22"/>
            <w:lang w:val="en-US"/>
          </w:rPr>
          <w:t>.1-1.</w:t>
        </w:r>
      </w:ins>
      <w:ins w:id="97" w:author="CATT" w:date="2022-01-05T17:04:00Z">
        <w:r w:rsidR="00E515E8">
          <w:rPr>
            <w:rFonts w:hint="eastAsia"/>
            <w:szCs w:val="22"/>
            <w:lang w:val="en-US" w:eastAsia="zh-CN"/>
          </w:rPr>
          <w:t xml:space="preserve"> </w:t>
        </w:r>
      </w:ins>
      <w:ins w:id="98" w:author="CATT" w:date="2022-01-05T16:47:00Z">
        <w:r w:rsidR="00195374" w:rsidRPr="00195374">
          <w:rPr>
            <w:rFonts w:hint="eastAsia"/>
            <w:lang w:eastAsia="zh-CN"/>
          </w:rPr>
          <w:t>T</w:t>
        </w:r>
      </w:ins>
      <w:ins w:id="99" w:author="CATT" w:date="2022-01-05T16:48:00Z">
        <w:r w:rsidR="00195374" w:rsidRPr="00195374">
          <w:rPr>
            <w:rFonts w:hint="eastAsia"/>
            <w:lang w:eastAsia="zh-CN"/>
          </w:rPr>
          <w:t xml:space="preserve">he requirement is a </w:t>
        </w:r>
      </w:ins>
      <w:ins w:id="100" w:author="CATT" w:date="2022-01-05T16:47:00Z">
        <w:r w:rsidR="00195374" w:rsidRPr="00195374">
          <w:t>directional requirement</w:t>
        </w:r>
      </w:ins>
      <w:ins w:id="101" w:author="CATT" w:date="2022-01-05T17:04:00Z">
        <w:r w:rsidR="00E515E8">
          <w:rPr>
            <w:rFonts w:hint="eastAsia"/>
            <w:lang w:eastAsia="zh-CN"/>
          </w:rPr>
          <w:t>.</w:t>
        </w:r>
      </w:ins>
    </w:p>
    <w:p w14:paraId="6132A4F0" w14:textId="099A492E" w:rsidR="00D71BCD" w:rsidRPr="001A7A49" w:rsidRDefault="00D71BCD" w:rsidP="001A7A49">
      <w:pPr>
        <w:pStyle w:val="af1"/>
        <w:rPr>
          <w:rFonts w:ascii="Times New Roman" w:hAnsi="Times New Roman"/>
          <w:b/>
          <w:i/>
          <w:noProof/>
          <w:color w:val="FF0000"/>
          <w:sz w:val="28"/>
          <w:lang w:eastAsia="zh-CN"/>
        </w:rPr>
      </w:pPr>
      <w:r w:rsidRPr="001A7A49"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t>&lt;End of change&gt;</w:t>
      </w:r>
    </w:p>
    <w:sectPr w:rsidR="00D71BCD" w:rsidRPr="001A7A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BD6BB" w14:textId="77777777" w:rsidR="00B15096" w:rsidRDefault="00B15096">
      <w:r>
        <w:separator/>
      </w:r>
    </w:p>
  </w:endnote>
  <w:endnote w:type="continuationSeparator" w:id="0">
    <w:p w14:paraId="0821580C" w14:textId="77777777" w:rsidR="00B15096" w:rsidRDefault="00B1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79974" w14:textId="77777777" w:rsidR="00B15096" w:rsidRDefault="00B15096">
      <w:r>
        <w:separator/>
      </w:r>
    </w:p>
  </w:footnote>
  <w:footnote w:type="continuationSeparator" w:id="0">
    <w:p w14:paraId="446B615F" w14:textId="77777777" w:rsidR="00B15096" w:rsidRDefault="00B15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E7993"/>
    <w:multiLevelType w:val="hybridMultilevel"/>
    <w:tmpl w:val="B4802E70"/>
    <w:lvl w:ilvl="0" w:tplc="E28A4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4D"/>
    <w:rsid w:val="00022E4A"/>
    <w:rsid w:val="00085705"/>
    <w:rsid w:val="000A6394"/>
    <w:rsid w:val="000B7FED"/>
    <w:rsid w:val="000C038A"/>
    <w:rsid w:val="000C6598"/>
    <w:rsid w:val="000D44B3"/>
    <w:rsid w:val="00145D43"/>
    <w:rsid w:val="0017689C"/>
    <w:rsid w:val="00184A7F"/>
    <w:rsid w:val="00192C46"/>
    <w:rsid w:val="00195374"/>
    <w:rsid w:val="001A08B3"/>
    <w:rsid w:val="001A7A49"/>
    <w:rsid w:val="001A7B60"/>
    <w:rsid w:val="001B52F0"/>
    <w:rsid w:val="001B7A65"/>
    <w:rsid w:val="001E41F3"/>
    <w:rsid w:val="001F4293"/>
    <w:rsid w:val="0026004D"/>
    <w:rsid w:val="002640DD"/>
    <w:rsid w:val="00275D12"/>
    <w:rsid w:val="00284FEB"/>
    <w:rsid w:val="002860C4"/>
    <w:rsid w:val="002B3FAE"/>
    <w:rsid w:val="002B5741"/>
    <w:rsid w:val="002E472E"/>
    <w:rsid w:val="00305409"/>
    <w:rsid w:val="00317EA4"/>
    <w:rsid w:val="003609EF"/>
    <w:rsid w:val="0036231A"/>
    <w:rsid w:val="00374DD4"/>
    <w:rsid w:val="003E1A36"/>
    <w:rsid w:val="00410371"/>
    <w:rsid w:val="004242F1"/>
    <w:rsid w:val="00442E7A"/>
    <w:rsid w:val="004A5C73"/>
    <w:rsid w:val="004B75B7"/>
    <w:rsid w:val="004C63FB"/>
    <w:rsid w:val="0051580D"/>
    <w:rsid w:val="0054427C"/>
    <w:rsid w:val="0054503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50C"/>
    <w:rsid w:val="00792342"/>
    <w:rsid w:val="007977A8"/>
    <w:rsid w:val="007B512A"/>
    <w:rsid w:val="007B6BA9"/>
    <w:rsid w:val="007C2097"/>
    <w:rsid w:val="007D6A07"/>
    <w:rsid w:val="007F7259"/>
    <w:rsid w:val="008040A8"/>
    <w:rsid w:val="008279FA"/>
    <w:rsid w:val="008626E7"/>
    <w:rsid w:val="00870EE7"/>
    <w:rsid w:val="00882727"/>
    <w:rsid w:val="008863B9"/>
    <w:rsid w:val="008A45A6"/>
    <w:rsid w:val="008B6CBD"/>
    <w:rsid w:val="008D3B39"/>
    <w:rsid w:val="008F3789"/>
    <w:rsid w:val="008F686C"/>
    <w:rsid w:val="009148DE"/>
    <w:rsid w:val="00933D34"/>
    <w:rsid w:val="00941E30"/>
    <w:rsid w:val="009777D9"/>
    <w:rsid w:val="00991B88"/>
    <w:rsid w:val="009A5753"/>
    <w:rsid w:val="009A579D"/>
    <w:rsid w:val="009E3297"/>
    <w:rsid w:val="009E50FF"/>
    <w:rsid w:val="009F734F"/>
    <w:rsid w:val="00A246B6"/>
    <w:rsid w:val="00A47E70"/>
    <w:rsid w:val="00A50CF0"/>
    <w:rsid w:val="00A7671C"/>
    <w:rsid w:val="00AA2CBC"/>
    <w:rsid w:val="00AC5820"/>
    <w:rsid w:val="00AC7824"/>
    <w:rsid w:val="00AD1CD8"/>
    <w:rsid w:val="00B15096"/>
    <w:rsid w:val="00B16C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A6F"/>
    <w:rsid w:val="00D03F9A"/>
    <w:rsid w:val="00D06D51"/>
    <w:rsid w:val="00D24991"/>
    <w:rsid w:val="00D33B0D"/>
    <w:rsid w:val="00D50255"/>
    <w:rsid w:val="00D66520"/>
    <w:rsid w:val="00D71BCD"/>
    <w:rsid w:val="00D8180A"/>
    <w:rsid w:val="00DE34CF"/>
    <w:rsid w:val="00E13F3D"/>
    <w:rsid w:val="00E34898"/>
    <w:rsid w:val="00E515E8"/>
    <w:rsid w:val="00EB09B7"/>
    <w:rsid w:val="00EE7D7C"/>
    <w:rsid w:val="00F25D98"/>
    <w:rsid w:val="00F300FB"/>
    <w:rsid w:val="00F34D4C"/>
    <w:rsid w:val="00F64F23"/>
    <w:rsid w:val="00F838D1"/>
    <w:rsid w:val="00FB6386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B2EBB-910D-4114-BA94-9F35542E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32</cp:revision>
  <cp:lastPrinted>1900-12-31T16:00:00Z</cp:lastPrinted>
  <dcterms:created xsi:type="dcterms:W3CDTF">2020-02-03T08:32:00Z</dcterms:created>
  <dcterms:modified xsi:type="dcterms:W3CDTF">2022-01-07T09:17:00Z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